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77CEE451"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364CF7">
            <w:rPr>
              <w:rFonts w:ascii="Calibri Light" w:hAnsi="Calibri Light" w:cs="Calibri Light"/>
              <w:sz w:val="24"/>
              <w:szCs w:val="24"/>
            </w:rPr>
            <w:t>5-11-11</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5044F15E" w:rsidR="00F3181E" w:rsidRPr="00364CF7" w:rsidRDefault="00364CF7" w:rsidP="004E4612">
          <w:pPr>
            <w:spacing w:after="120" w:line="20" w:lineRule="atLeast"/>
            <w:contextualSpacing/>
            <w:jc w:val="center"/>
            <w:rPr>
              <w:rFonts w:ascii="Calibri Light" w:hAnsi="Calibri Light" w:cs="Calibri Light"/>
              <w:b/>
              <w:bCs/>
              <w:color w:val="000000" w:themeColor="text1"/>
              <w:sz w:val="28"/>
              <w:szCs w:val="28"/>
            </w:rPr>
          </w:pPr>
          <w:r w:rsidRPr="00364CF7">
            <w:rPr>
              <w:rFonts w:ascii="Calibri Light" w:hAnsi="Calibri Light" w:cs="Calibri Light"/>
              <w:b/>
              <w:bCs/>
              <w:color w:val="000000" w:themeColor="text1"/>
              <w:sz w:val="28"/>
              <w:szCs w:val="28"/>
            </w:rPr>
            <w:t>SUPAPRASTINTO VIEŠOJO PIRKIMO</w:t>
          </w:r>
        </w:p>
        <w:p w14:paraId="1D1BF965" w14:textId="240D0E2A" w:rsidR="00D526C8" w:rsidRPr="00364CF7" w:rsidRDefault="00364CF7" w:rsidP="004E4612">
          <w:pPr>
            <w:spacing w:after="120" w:line="20" w:lineRule="atLeast"/>
            <w:contextualSpacing/>
            <w:jc w:val="center"/>
            <w:rPr>
              <w:rFonts w:ascii="Calibri Light" w:hAnsi="Calibri Light" w:cs="Calibri Light"/>
              <w:b/>
              <w:bCs/>
              <w:color w:val="000000" w:themeColor="text1"/>
              <w:sz w:val="28"/>
              <w:szCs w:val="28"/>
            </w:rPr>
          </w:pPr>
          <w:r w:rsidRPr="00364CF7">
            <w:rPr>
              <w:rFonts w:ascii="Calibri Light" w:hAnsi="Calibri Light" w:cs="Calibri Light"/>
              <w:b/>
              <w:bCs/>
              <w:color w:val="000000" w:themeColor="text1"/>
              <w:sz w:val="28"/>
              <w:szCs w:val="28"/>
            </w:rPr>
            <w:t xml:space="preserve"> „MS DYNAMICS NAV VYSTYMO IR PALAIKYMO PASLAUGOS“</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7ED0026"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364CF7">
        <w:rPr>
          <w:rFonts w:ascii="Calibri Light" w:hAnsi="Calibri Light" w:cs="Calibri Light"/>
          <w:color w:val="000000" w:themeColor="text1"/>
          <w:sz w:val="22"/>
          <w:szCs w:val="22"/>
        </w:rPr>
        <w:t xml:space="preserve"> paslaugų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3EB0C0F"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00364CF7">
        <w:rPr>
          <w:rFonts w:ascii="Calibri Light" w:hAnsi="Calibri Light" w:cs="Calibri Light"/>
          <w:sz w:val="22"/>
          <w:szCs w:val="22"/>
        </w:rPr>
        <w:t xml:space="preserve"> 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6A8F29FB"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364CF7">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64CF7">
        <w:rPr>
          <w:color w:val="000000" w:themeColor="text1"/>
          <w:sz w:val="22"/>
          <w:szCs w:val="22"/>
        </w:rPr>
        <w:t>dalyvis</w:t>
      </w:r>
      <w:r w:rsidRPr="00364CF7">
        <w:rPr>
          <w:rFonts w:cstheme="minorHAnsi"/>
          <w:color w:val="000000" w:themeColor="text1"/>
          <w:sz w:val="22"/>
          <w:szCs w:val="22"/>
        </w:rPr>
        <w:t xml:space="preserve">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062B3346" w14:textId="77777777" w:rsidR="00364CF7" w:rsidRDefault="00F3181E" w:rsidP="00364CF7">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364CF7">
        <w:rPr>
          <w:rFonts w:ascii="Calibri Light" w:eastAsia="Calibri" w:hAnsi="Calibri Light" w:cs="Calibri Light"/>
          <w:color w:val="000000" w:themeColor="text1"/>
          <w:sz w:val="22"/>
          <w:szCs w:val="22"/>
        </w:rPr>
        <w:t>PS</w:t>
      </w:r>
      <w:r w:rsidR="00B41C66" w:rsidRPr="00364CF7">
        <w:rPr>
          <w:rFonts w:ascii="Calibri Light" w:eastAsia="Calibri" w:hAnsi="Calibri Light" w:cs="Calibri Light"/>
          <w:color w:val="000000" w:themeColor="text1"/>
          <w:sz w:val="22"/>
          <w:szCs w:val="22"/>
        </w:rPr>
        <w:t xml:space="preserve"> numato įsigyti </w:t>
      </w:r>
      <w:r w:rsidR="00364CF7" w:rsidRPr="00364CF7">
        <w:rPr>
          <w:rFonts w:ascii="Calibri Light" w:eastAsia="Calibri" w:hAnsi="Calibri Light" w:cs="Calibri Light"/>
          <w:color w:val="000000" w:themeColor="text1"/>
          <w:sz w:val="22"/>
          <w:szCs w:val="22"/>
        </w:rPr>
        <w:t>MS Dynamics NAV vystymo ir palaikymo paslaugas.</w:t>
      </w:r>
      <w:r w:rsidR="00364CF7" w:rsidRPr="00364CF7">
        <w:rPr>
          <w:rFonts w:ascii="Calibri Light" w:hAnsi="Calibri Light" w:cs="Calibri Light"/>
          <w:sz w:val="22"/>
          <w:szCs w:val="22"/>
        </w:rPr>
        <w:t xml:space="preserve"> BVPŽ kodas -</w:t>
      </w:r>
      <w:r w:rsidR="00364CF7" w:rsidRPr="00364CF7">
        <w:rPr>
          <w:rFonts w:ascii="Calibri Light" w:hAnsi="Calibri Light" w:cs="Calibri Light"/>
          <w:color w:val="0000FF"/>
          <w:sz w:val="22"/>
          <w:szCs w:val="22"/>
        </w:rPr>
        <w:t xml:space="preserve"> </w:t>
      </w:r>
      <w:r w:rsidR="00364CF7" w:rsidRPr="00364CF7">
        <w:rPr>
          <w:rFonts w:ascii="Calibri Light" w:hAnsi="Calibri Light" w:cs="Calibri Light"/>
          <w:sz w:val="22"/>
          <w:szCs w:val="22"/>
        </w:rPr>
        <w:t>72240000-9 (Sisteminės analizės ir programavimo paslaugos). Reikalavimai pirkimo objektui nustatyti specialiųjų pirkimo sąlygų 2</w:t>
      </w:r>
      <w:r w:rsidR="00364CF7" w:rsidRPr="00364CF7">
        <w:rPr>
          <w:rFonts w:ascii="Calibri Light" w:hAnsi="Calibri Light" w:cs="Calibri Light"/>
          <w:color w:val="00B050"/>
          <w:sz w:val="22"/>
          <w:szCs w:val="22"/>
        </w:rPr>
        <w:t xml:space="preserve"> </w:t>
      </w:r>
      <w:r w:rsidR="00364CF7" w:rsidRPr="00364CF7">
        <w:rPr>
          <w:rFonts w:ascii="Calibri Light" w:hAnsi="Calibri Light" w:cs="Calibri Light"/>
          <w:sz w:val="22"/>
          <w:szCs w:val="22"/>
        </w:rPr>
        <w:t>priede.</w:t>
      </w:r>
    </w:p>
    <w:p w14:paraId="72FB8A80" w14:textId="0BD504F0" w:rsidR="004622FB" w:rsidRPr="00364CF7" w:rsidRDefault="00B41C66" w:rsidP="00364CF7">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364CF7">
        <w:rPr>
          <w:rFonts w:ascii="Calibri Light" w:hAnsi="Calibri Light" w:cs="Calibri Light"/>
          <w:sz w:val="22"/>
          <w:szCs w:val="22"/>
        </w:rPr>
        <w:t xml:space="preserve">Pirkimo objektas į dalis neskaidomas. </w:t>
      </w:r>
      <w:r w:rsidR="007554D6" w:rsidRPr="00364CF7">
        <w:rPr>
          <w:rFonts w:ascii="Calibri Light" w:hAnsi="Calibri Light" w:cs="Calibri Light"/>
          <w:sz w:val="22"/>
          <w:szCs w:val="22"/>
        </w:rPr>
        <w:t xml:space="preserve">Pirkimo apimtys, reikalavimai ir techninė specifikacija apibrėžti </w:t>
      </w:r>
      <w:r w:rsidR="007204DB" w:rsidRPr="00364CF7">
        <w:rPr>
          <w:rFonts w:ascii="Calibri Light" w:hAnsi="Calibri Light" w:cs="Calibri Light"/>
          <w:sz w:val="22"/>
          <w:szCs w:val="22"/>
        </w:rPr>
        <w:t xml:space="preserve">specialiųjų </w:t>
      </w:r>
      <w:r w:rsidR="007554D6" w:rsidRPr="00364CF7">
        <w:rPr>
          <w:rFonts w:ascii="Calibri Light" w:hAnsi="Calibri Light" w:cs="Calibri Light"/>
          <w:sz w:val="22"/>
          <w:szCs w:val="22"/>
        </w:rPr>
        <w:t xml:space="preserve">pirkimo sąlygų </w:t>
      </w:r>
      <w:r w:rsidR="00892977" w:rsidRPr="00364CF7">
        <w:rPr>
          <w:rFonts w:ascii="Calibri Light" w:hAnsi="Calibri Light" w:cs="Calibri Light"/>
          <w:sz w:val="22"/>
          <w:szCs w:val="22"/>
        </w:rPr>
        <w:t>2</w:t>
      </w:r>
      <w:r w:rsidR="007554D6" w:rsidRPr="00364CF7">
        <w:rPr>
          <w:rFonts w:ascii="Calibri Light" w:hAnsi="Calibri Light" w:cs="Calibri Light"/>
          <w:sz w:val="22"/>
          <w:szCs w:val="22"/>
        </w:rPr>
        <w:t xml:space="preserve"> priede.</w:t>
      </w:r>
      <w:r w:rsidR="007554D6" w:rsidRPr="00364CF7">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364CF7" w:rsidRDefault="005900EB" w:rsidP="00364CF7">
      <w:pPr>
        <w:pStyle w:val="Sraopastraipa"/>
        <w:numPr>
          <w:ilvl w:val="1"/>
          <w:numId w:val="32"/>
        </w:numPr>
        <w:spacing w:after="0"/>
        <w:ind w:left="0" w:firstLine="709"/>
        <w:jc w:val="both"/>
        <w:rPr>
          <w:rFonts w:ascii="Calibri Light" w:hAnsi="Calibri Light" w:cs="Calibri Light"/>
          <w:sz w:val="22"/>
          <w:szCs w:val="22"/>
        </w:rPr>
      </w:pPr>
      <w:r w:rsidRPr="00364CF7">
        <w:rPr>
          <w:rFonts w:ascii="Calibri Light" w:eastAsiaTheme="minorHAnsi" w:hAnsi="Calibri Light" w:cs="Calibri Light"/>
          <w:sz w:val="22"/>
          <w:szCs w:val="22"/>
          <w:lang w:eastAsia="en-US"/>
        </w:rPr>
        <w:t>PS</w:t>
      </w:r>
      <w:r w:rsidRPr="00364CF7">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2DECB09D" w:rsidR="00D25AAC" w:rsidRPr="00364CF7" w:rsidRDefault="008D4E8E" w:rsidP="00D25AAC">
      <w:pPr>
        <w:tabs>
          <w:tab w:val="left" w:pos="1134"/>
          <w:tab w:val="left" w:pos="1276"/>
        </w:tabs>
        <w:spacing w:after="120" w:line="20" w:lineRule="atLeast"/>
        <w:ind w:firstLine="709"/>
        <w:jc w:val="both"/>
        <w:rPr>
          <w:ins w:id="15" w:author="Eglė Brusokienė" w:date="2025-07-11T09:59:00Z" w16du:dateUtc="2025-07-11T06:59:00Z"/>
          <w:rFonts w:ascii="Calibri Light" w:hAnsi="Calibri Light" w:cs="Calibri Light"/>
          <w:color w:val="000000" w:themeColor="text1"/>
          <w:sz w:val="22"/>
          <w:szCs w:val="22"/>
        </w:rPr>
      </w:pPr>
      <w:r w:rsidRPr="005900EB">
        <w:rPr>
          <w:rFonts w:ascii="Calibri Light" w:hAnsi="Calibri Light" w:cs="Calibri Light"/>
          <w:sz w:val="22"/>
          <w:szCs w:val="22"/>
        </w:rPr>
        <w:lastRenderedPageBreak/>
        <w:t xml:space="preserve">4.2. </w:t>
      </w:r>
      <w:r w:rsidR="00A6625B" w:rsidRPr="00364CF7">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64CF7">
        <w:rPr>
          <w:rFonts w:ascii="Calibri Light" w:hAnsi="Calibri Light" w:cs="Calibri Light"/>
          <w:color w:val="000000" w:themeColor="text1"/>
          <w:sz w:val="22"/>
          <w:szCs w:val="22"/>
        </w:rPr>
        <w:t>specialiųjų p</w:t>
      </w:r>
      <w:r w:rsidR="00551FA7" w:rsidRPr="00364CF7">
        <w:rPr>
          <w:rFonts w:ascii="Calibri Light" w:hAnsi="Calibri Light" w:cs="Calibri Light"/>
          <w:color w:val="000000" w:themeColor="text1"/>
          <w:sz w:val="22"/>
          <w:szCs w:val="22"/>
        </w:rPr>
        <w:t xml:space="preserve">irkimo </w:t>
      </w:r>
      <w:r w:rsidR="00A6625B" w:rsidRPr="00364CF7">
        <w:rPr>
          <w:rFonts w:ascii="Calibri Light" w:hAnsi="Calibri Light" w:cs="Calibri Light"/>
          <w:color w:val="000000" w:themeColor="text1"/>
          <w:sz w:val="22"/>
          <w:szCs w:val="22"/>
        </w:rPr>
        <w:t xml:space="preserve">sąlygų </w:t>
      </w:r>
      <w:r w:rsidR="003A4DB3" w:rsidRPr="00364CF7">
        <w:rPr>
          <w:rFonts w:ascii="Calibri Light" w:hAnsi="Calibri Light" w:cs="Calibri Light"/>
          <w:color w:val="000000" w:themeColor="text1"/>
          <w:sz w:val="22"/>
          <w:szCs w:val="22"/>
        </w:rPr>
        <w:t xml:space="preserve">4 </w:t>
      </w:r>
      <w:r w:rsidR="00A6625B" w:rsidRPr="00364CF7">
        <w:rPr>
          <w:rFonts w:ascii="Calibri Light" w:hAnsi="Calibri Light" w:cs="Calibri Light"/>
          <w:color w:val="000000" w:themeColor="text1"/>
          <w:sz w:val="22"/>
          <w:szCs w:val="22"/>
        </w:rPr>
        <w:t xml:space="preserve">priede. </w:t>
      </w:r>
    </w:p>
    <w:p w14:paraId="6DE3EB88" w14:textId="5113C85D" w:rsidR="00D25AAC" w:rsidRPr="00364CF7" w:rsidRDefault="00D25AAC" w:rsidP="00364CF7">
      <w:pPr>
        <w:tabs>
          <w:tab w:val="left" w:pos="1134"/>
          <w:tab w:val="left" w:pos="1276"/>
        </w:tabs>
        <w:spacing w:after="120" w:line="20" w:lineRule="atLeast"/>
        <w:ind w:firstLine="709"/>
        <w:jc w:val="both"/>
        <w:rPr>
          <w:rFonts w:ascii="Calibri Light" w:hAnsi="Calibri Light" w:cs="Calibri Light"/>
          <w:color w:val="00B050"/>
          <w:sz w:val="22"/>
          <w:szCs w:val="22"/>
        </w:rPr>
      </w:pPr>
      <w:r w:rsidRPr="00364CF7">
        <w:rPr>
          <w:rFonts w:ascii="Calibri Light" w:hAnsi="Calibri Light" w:cs="Calibri Light"/>
          <w:color w:val="000000" w:themeColor="text1"/>
          <w:sz w:val="22"/>
          <w:szCs w:val="22"/>
        </w:rPr>
        <w:t xml:space="preserve">4.3. </w:t>
      </w:r>
      <w:r w:rsidRPr="00364CF7">
        <w:rPr>
          <w:rFonts w:asciiTheme="majorHAnsi" w:hAnsiTheme="majorHAnsi" w:cstheme="majorHAnsi"/>
        </w:rPr>
        <w:t xml:space="preserve">Pašalinimo </w:t>
      </w:r>
      <w:bookmarkStart w:id="16" w:name="_Hlk169595258"/>
      <w:r w:rsidRPr="00364CF7">
        <w:rPr>
          <w:rFonts w:asciiTheme="majorHAnsi" w:hAnsiTheme="majorHAnsi" w:cstheme="majorHAnsi"/>
        </w:rPr>
        <w:t>pagrindų nebuvimą ir kvalifikacijos atitiktį patvirtinančius dokumentus</w:t>
      </w:r>
      <w:bookmarkEnd w:id="16"/>
      <w:r w:rsidRPr="00364CF7">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1CA0A6BA" w14:textId="31053006" w:rsidR="000937F2" w:rsidRPr="00364CF7"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color w:val="4472C4" w:themeColor="accent1"/>
          <w:sz w:val="22"/>
          <w:szCs w:val="22"/>
        </w:rPr>
      </w:pPr>
      <w:r w:rsidRPr="00364CF7">
        <w:rPr>
          <w:rFonts w:asciiTheme="majorHAnsi" w:hAnsiTheme="majorHAnsi" w:cstheme="majorHAnsi"/>
          <w:iCs/>
          <w:sz w:val="22"/>
          <w:szCs w:val="22"/>
        </w:rPr>
        <w:t>PS</w:t>
      </w:r>
      <w:r w:rsidR="0025176F" w:rsidRPr="00364CF7">
        <w:rPr>
          <w:rFonts w:asciiTheme="majorHAnsi" w:hAnsiTheme="majorHAnsi" w:cstheme="majorHAnsi"/>
          <w:iCs/>
          <w:sz w:val="22"/>
          <w:szCs w:val="22"/>
        </w:rPr>
        <w:t xml:space="preserve"> </w:t>
      </w:r>
      <w:r w:rsidR="00A75148" w:rsidRPr="00364CF7">
        <w:rPr>
          <w:rFonts w:asciiTheme="majorHAnsi" w:hAnsiTheme="majorHAnsi" w:cstheme="majorHAnsi"/>
          <w:iCs/>
          <w:sz w:val="22"/>
          <w:szCs w:val="22"/>
        </w:rPr>
        <w:t xml:space="preserve">atmes tiekėjo </w:t>
      </w:r>
      <w:r w:rsidR="00B42273" w:rsidRPr="00364CF7">
        <w:rPr>
          <w:rFonts w:asciiTheme="majorHAnsi" w:hAnsiTheme="majorHAnsi" w:cstheme="majorHAnsi"/>
          <w:iCs/>
          <w:sz w:val="22"/>
          <w:szCs w:val="22"/>
        </w:rPr>
        <w:t>p</w:t>
      </w:r>
      <w:r w:rsidR="00A75148" w:rsidRPr="00364CF7">
        <w:rPr>
          <w:rFonts w:asciiTheme="majorHAnsi" w:hAnsiTheme="majorHAnsi" w:cstheme="majorHAnsi"/>
          <w:iCs/>
          <w:sz w:val="22"/>
          <w:szCs w:val="22"/>
        </w:rPr>
        <w:t>asiūlymą,</w:t>
      </w:r>
      <w:r w:rsidR="005669CC" w:rsidRPr="00364CF7">
        <w:rPr>
          <w:rFonts w:asciiTheme="majorHAnsi" w:hAnsiTheme="majorHAnsi" w:cstheme="majorHAnsi"/>
          <w:iCs/>
          <w:sz w:val="22"/>
          <w:szCs w:val="22"/>
        </w:rPr>
        <w:t xml:space="preserve"> </w:t>
      </w:r>
      <w:r w:rsidR="0093261C" w:rsidRPr="00364CF7">
        <w:rPr>
          <w:rFonts w:asciiTheme="majorHAnsi" w:hAnsiTheme="majorHAnsi" w:cstheme="majorHAnsi"/>
          <w:iCs/>
          <w:sz w:val="22"/>
          <w:szCs w:val="22"/>
        </w:rPr>
        <w:t xml:space="preserve">jei </w:t>
      </w:r>
      <w:r w:rsidR="001A0B73" w:rsidRPr="00364CF7">
        <w:rPr>
          <w:rFonts w:asciiTheme="majorHAnsi" w:hAnsiTheme="majorHAnsi" w:cstheme="majorHAnsi"/>
          <w:iCs/>
          <w:sz w:val="22"/>
          <w:szCs w:val="22"/>
        </w:rPr>
        <w:t>bus tenkinam</w:t>
      </w:r>
      <w:r w:rsidR="00E9667A" w:rsidRPr="00364CF7">
        <w:rPr>
          <w:rFonts w:asciiTheme="majorHAnsi" w:hAnsiTheme="majorHAnsi" w:cstheme="majorHAnsi"/>
          <w:iCs/>
          <w:sz w:val="22"/>
          <w:szCs w:val="22"/>
        </w:rPr>
        <w:t>a</w:t>
      </w:r>
      <w:r w:rsidR="001A0B73" w:rsidRPr="00364CF7">
        <w:rPr>
          <w:rFonts w:asciiTheme="majorHAnsi" w:hAnsiTheme="majorHAnsi" w:cstheme="majorHAnsi"/>
          <w:iCs/>
          <w:sz w:val="22"/>
          <w:szCs w:val="22"/>
        </w:rPr>
        <w:t xml:space="preserve"> </w:t>
      </w:r>
      <w:r w:rsidR="00E9667A" w:rsidRPr="00364CF7">
        <w:rPr>
          <w:rFonts w:asciiTheme="majorHAnsi" w:hAnsiTheme="majorHAnsi" w:cstheme="majorHAnsi"/>
          <w:iCs/>
          <w:sz w:val="22"/>
          <w:szCs w:val="22"/>
        </w:rPr>
        <w:t>bent viena</w:t>
      </w:r>
      <w:r w:rsidR="0093261C" w:rsidRPr="00364CF7">
        <w:rPr>
          <w:rFonts w:asciiTheme="majorHAnsi" w:hAnsiTheme="majorHAnsi" w:cstheme="majorHAnsi"/>
          <w:iCs/>
          <w:sz w:val="22"/>
          <w:szCs w:val="22"/>
        </w:rPr>
        <w:t xml:space="preserve"> </w:t>
      </w:r>
      <w:r w:rsidR="00CD46A4" w:rsidRPr="00364CF7">
        <w:rPr>
          <w:rFonts w:asciiTheme="majorHAnsi" w:hAnsiTheme="majorHAnsi" w:cstheme="majorHAnsi"/>
          <w:iCs/>
          <w:sz w:val="22"/>
          <w:szCs w:val="22"/>
        </w:rPr>
        <w:t>PĮ 58 str. 4</w:t>
      </w:r>
      <w:r w:rsidR="00CD46A4" w:rsidRPr="00364CF7">
        <w:rPr>
          <w:rFonts w:asciiTheme="majorHAnsi" w:hAnsiTheme="majorHAnsi" w:cstheme="majorHAnsi"/>
          <w:iCs/>
          <w:sz w:val="22"/>
          <w:szCs w:val="22"/>
          <w:vertAlign w:val="superscript"/>
        </w:rPr>
        <w:t>1</w:t>
      </w:r>
      <w:r w:rsidR="00CD46A4" w:rsidRPr="00364CF7">
        <w:rPr>
          <w:rFonts w:asciiTheme="majorHAnsi" w:hAnsiTheme="majorHAnsi" w:cstheme="majorHAnsi"/>
          <w:iCs/>
          <w:sz w:val="22"/>
          <w:szCs w:val="22"/>
        </w:rPr>
        <w:t xml:space="preserve"> </w:t>
      </w:r>
      <w:r w:rsidR="001A0B73" w:rsidRPr="00364CF7">
        <w:rPr>
          <w:rFonts w:asciiTheme="majorHAnsi" w:hAnsiTheme="majorHAnsi" w:cstheme="majorHAnsi"/>
          <w:iCs/>
          <w:sz w:val="22"/>
          <w:szCs w:val="22"/>
        </w:rPr>
        <w:t>dalies 1-</w:t>
      </w:r>
      <w:r w:rsidR="005C03D1" w:rsidRPr="00364CF7">
        <w:rPr>
          <w:rFonts w:asciiTheme="majorHAnsi" w:hAnsiTheme="majorHAnsi" w:cstheme="majorHAnsi"/>
          <w:iCs/>
          <w:sz w:val="22"/>
          <w:szCs w:val="22"/>
        </w:rPr>
        <w:t>6</w:t>
      </w:r>
      <w:r w:rsidR="001A0B73" w:rsidRPr="00364CF7">
        <w:rPr>
          <w:rFonts w:asciiTheme="majorHAnsi" w:hAnsiTheme="majorHAnsi" w:cstheme="majorHAnsi"/>
          <w:iCs/>
          <w:sz w:val="22"/>
          <w:szCs w:val="22"/>
        </w:rPr>
        <w:t xml:space="preserve"> punktuose nurodyt</w:t>
      </w:r>
      <w:r w:rsidR="00E9667A" w:rsidRPr="00364CF7">
        <w:rPr>
          <w:rFonts w:asciiTheme="majorHAnsi" w:hAnsiTheme="majorHAnsi" w:cstheme="majorHAnsi"/>
          <w:iCs/>
          <w:sz w:val="22"/>
          <w:szCs w:val="22"/>
        </w:rPr>
        <w:t>ų</w:t>
      </w:r>
      <w:r w:rsidR="001A0B73" w:rsidRPr="00364CF7">
        <w:rPr>
          <w:rFonts w:asciiTheme="majorHAnsi" w:hAnsiTheme="majorHAnsi" w:cstheme="majorHAnsi"/>
          <w:iCs/>
          <w:sz w:val="22"/>
          <w:szCs w:val="22"/>
        </w:rPr>
        <w:t xml:space="preserve"> sąlyg</w:t>
      </w:r>
      <w:r w:rsidR="00E9667A" w:rsidRPr="00364CF7">
        <w:rPr>
          <w:rFonts w:asciiTheme="majorHAnsi" w:hAnsiTheme="majorHAnsi" w:cstheme="majorHAnsi"/>
          <w:iCs/>
          <w:sz w:val="22"/>
          <w:szCs w:val="22"/>
        </w:rPr>
        <w:t>ų</w:t>
      </w:r>
      <w:r w:rsidR="001A0B73" w:rsidRPr="00364CF7">
        <w:rPr>
          <w:rFonts w:asciiTheme="majorHAnsi" w:hAnsiTheme="majorHAnsi" w:cstheme="majorHAnsi"/>
          <w:iCs/>
          <w:sz w:val="22"/>
          <w:szCs w:val="22"/>
        </w:rPr>
        <w:t xml:space="preserve">. </w:t>
      </w:r>
      <w:r w:rsidR="00A75148" w:rsidRPr="00364CF7">
        <w:rPr>
          <w:rFonts w:asciiTheme="majorHAnsi" w:hAnsiTheme="majorHAnsi" w:cstheme="majorHAnsi"/>
          <w:iCs/>
          <w:sz w:val="22"/>
          <w:szCs w:val="22"/>
        </w:rPr>
        <w:t xml:space="preserve"> </w:t>
      </w:r>
      <w:r w:rsidR="00E3468A" w:rsidRPr="00364CF7">
        <w:rPr>
          <w:rFonts w:asciiTheme="majorHAnsi" w:hAnsiTheme="majorHAnsi" w:cstheme="majorHAnsi"/>
          <w:iCs/>
          <w:sz w:val="22"/>
          <w:szCs w:val="22"/>
        </w:rPr>
        <w:t>Atitiktį Tiekėjas deklaruoja užpildydamas pasiūlymo formą.</w:t>
      </w:r>
    </w:p>
    <w:p w14:paraId="4C4FC79A" w14:textId="33E63731" w:rsidR="006251BE" w:rsidRPr="00364CF7" w:rsidRDefault="006251BE" w:rsidP="00364CF7">
      <w:pPr>
        <w:spacing w:after="0" w:line="240" w:lineRule="auto"/>
        <w:jc w:val="both"/>
        <w:rPr>
          <w:rFonts w:asciiTheme="majorHAnsi" w:hAnsiTheme="majorHAnsi" w:cstheme="majorHAnsi"/>
          <w:iCs/>
          <w:color w:val="000000" w:themeColor="text1"/>
        </w:rPr>
      </w:pPr>
      <w:r w:rsidRPr="00364CF7">
        <w:rPr>
          <w:rFonts w:asciiTheme="majorHAnsi" w:hAnsiTheme="majorHAnsi" w:cstheme="majorHAnsi"/>
        </w:rPr>
        <w:t>Perka</w:t>
      </w:r>
      <w:r w:rsidR="007E46EA" w:rsidRPr="00364CF7">
        <w:rPr>
          <w:rFonts w:asciiTheme="majorHAnsi" w:hAnsiTheme="majorHAnsi" w:cstheme="majorHAnsi"/>
        </w:rPr>
        <w:t xml:space="preserve">ntysis </w:t>
      </w:r>
      <w:r w:rsidR="007E46EA" w:rsidRPr="00364CF7">
        <w:rPr>
          <w:rFonts w:asciiTheme="majorHAnsi" w:hAnsiTheme="majorHAnsi" w:cstheme="majorHAnsi"/>
          <w:color w:val="000000" w:themeColor="text1"/>
        </w:rPr>
        <w:t>subjektas</w:t>
      </w:r>
      <w:r w:rsidRPr="00364CF7">
        <w:rPr>
          <w:rFonts w:asciiTheme="majorHAnsi" w:hAnsiTheme="majorHAnsi" w:cstheme="majorHAnsi"/>
          <w:color w:val="000000" w:themeColor="text1"/>
        </w:rPr>
        <w:t xml:space="preserve"> atmes tiekėjo pasiūlymą, jei </w:t>
      </w:r>
      <w:r w:rsidR="00BB4852" w:rsidRPr="00364CF7">
        <w:rPr>
          <w:rFonts w:asciiTheme="majorHAnsi" w:hAnsiTheme="majorHAnsi" w:cstheme="majorHAnsi"/>
          <w:iCs/>
          <w:color w:val="000000" w:themeColor="text1"/>
          <w:sz w:val="22"/>
          <w:szCs w:val="22"/>
        </w:rPr>
        <w:t>PĮ 58 str. 4</w:t>
      </w:r>
      <w:r w:rsidR="00BB4852" w:rsidRPr="00364CF7">
        <w:rPr>
          <w:rFonts w:asciiTheme="majorHAnsi" w:hAnsiTheme="majorHAnsi" w:cstheme="majorHAnsi"/>
          <w:iCs/>
          <w:color w:val="000000" w:themeColor="text1"/>
          <w:sz w:val="22"/>
          <w:szCs w:val="22"/>
          <w:vertAlign w:val="superscript"/>
        </w:rPr>
        <w:t>1</w:t>
      </w:r>
      <w:r w:rsidR="00BB4852" w:rsidRPr="00364CF7">
        <w:rPr>
          <w:rFonts w:asciiTheme="majorHAnsi" w:hAnsiTheme="majorHAnsi" w:cstheme="majorHAnsi"/>
          <w:iCs/>
          <w:color w:val="000000" w:themeColor="text1"/>
          <w:sz w:val="22"/>
          <w:szCs w:val="22"/>
        </w:rPr>
        <w:t xml:space="preserve"> </w:t>
      </w:r>
      <w:r w:rsidRPr="00364CF7">
        <w:rPr>
          <w:rFonts w:asciiTheme="majorHAnsi" w:hAnsiTheme="majorHAnsi" w:cstheme="majorHAnsi"/>
          <w:color w:val="000000" w:themeColor="text1"/>
        </w:rPr>
        <w:t xml:space="preserve">dalies 1 ir 2 punkte nurodytas sąlygas tenkins tiekėjas </w:t>
      </w:r>
      <w:r w:rsidR="001E21AE" w:rsidRPr="00364CF7">
        <w:rPr>
          <w:rFonts w:asciiTheme="majorHAnsi" w:hAnsiTheme="majorHAnsi" w:cstheme="majorHAnsi"/>
          <w:color w:val="000000" w:themeColor="text1"/>
        </w:rPr>
        <w:t>,</w:t>
      </w:r>
      <w:r w:rsidRPr="00364CF7">
        <w:rPr>
          <w:rFonts w:asciiTheme="majorHAnsi" w:hAnsiTheme="majorHAnsi" w:cstheme="majorHAnsi"/>
          <w:color w:val="000000" w:themeColor="text1"/>
        </w:rPr>
        <w:t>jo subtiekėjai</w:t>
      </w:r>
      <w:r w:rsidR="001E21AE" w:rsidRPr="00364CF7">
        <w:rPr>
          <w:rFonts w:asciiTheme="majorHAnsi" w:hAnsiTheme="majorHAnsi" w:cstheme="majorHAnsi"/>
          <w:color w:val="000000" w:themeColor="text1"/>
        </w:rPr>
        <w:t xml:space="preserve"> ir</w:t>
      </w:r>
      <w:r w:rsidRPr="00364CF7">
        <w:rPr>
          <w:rFonts w:asciiTheme="majorHAnsi" w:hAnsiTheme="majorHAnsi" w:cstheme="majorHAnsi"/>
          <w:color w:val="000000" w:themeColor="text1"/>
        </w:rPr>
        <w:t xml:space="preserve"> ūkio subjektai, kurių pajėgumais remiamasi. </w:t>
      </w:r>
      <w:r w:rsidRPr="00364CF7">
        <w:rPr>
          <w:rFonts w:asciiTheme="majorHAnsi" w:hAnsiTheme="majorHAnsi" w:cstheme="majorHAnsi"/>
          <w:iCs/>
          <w:color w:val="000000" w:themeColor="text1"/>
        </w:rPr>
        <w:t xml:space="preserve">Tiekėjas </w:t>
      </w:r>
      <w:r w:rsidR="003F0DB9" w:rsidRPr="00364CF7">
        <w:rPr>
          <w:rFonts w:asciiTheme="majorHAnsi" w:hAnsiTheme="majorHAnsi" w:cstheme="majorHAnsi"/>
          <w:iCs/>
          <w:color w:val="000000" w:themeColor="text1"/>
        </w:rPr>
        <w:t>atitikimą deklaruoja užpildydamas pasiūlymo form</w:t>
      </w:r>
      <w:r w:rsidR="001E21AE" w:rsidRPr="00364CF7">
        <w:rPr>
          <w:rFonts w:asciiTheme="majorHAnsi" w:hAnsiTheme="majorHAnsi" w:cstheme="majorHAnsi"/>
          <w:iCs/>
          <w:color w:val="000000" w:themeColor="text1"/>
        </w:rPr>
        <w:t>ą</w:t>
      </w:r>
      <w:r w:rsidRPr="00364CF7">
        <w:rPr>
          <w:rFonts w:asciiTheme="majorHAnsi" w:hAnsiTheme="majorHAnsi" w:cstheme="maj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25D0FEEF" w14:textId="77777777" w:rsidR="007D20FB" w:rsidRPr="007D20FB" w:rsidRDefault="000E4E0B" w:rsidP="007D20F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8" w:name="_Hlk209507456"/>
    </w:p>
    <w:p w14:paraId="58E41B5E" w14:textId="77777777" w:rsidR="007D20FB" w:rsidRPr="007D20FB" w:rsidRDefault="00220555" w:rsidP="007D20F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D20FB">
        <w:rPr>
          <w:rFonts w:ascii="Calibri Light" w:hAnsi="Calibri Light" w:cs="Calibri Light"/>
          <w:sz w:val="22"/>
          <w:szCs w:val="22"/>
          <w:shd w:val="clear" w:color="auto" w:fill="FFFFFF"/>
        </w:rPr>
        <w:t xml:space="preserve">Tiekėjo siūlomos </w:t>
      </w:r>
      <w:r w:rsidRPr="007D20FB">
        <w:rPr>
          <w:rFonts w:ascii="Calibri Light" w:hAnsi="Calibri Light" w:cs="Calibri Light"/>
          <w:color w:val="000000" w:themeColor="text1"/>
          <w:sz w:val="22"/>
          <w:szCs w:val="22"/>
          <w:shd w:val="clear" w:color="auto" w:fill="FFFFFF"/>
        </w:rPr>
        <w:t xml:space="preserve">paslaugos turi nekelti </w:t>
      </w:r>
      <w:r w:rsidRPr="007D20FB">
        <w:rPr>
          <w:rFonts w:ascii="Calibri Light" w:hAnsi="Calibri Light" w:cs="Calibri Light"/>
          <w:sz w:val="22"/>
          <w:szCs w:val="22"/>
          <w:shd w:val="clear" w:color="auto" w:fill="FFFFFF"/>
        </w:rPr>
        <w:t xml:space="preserve">grėsmės nacionaliniam saugumui, kaip nurodyta PĮ 50 straipsnio 8 dalyje. Nustačiusi pasiūlymų eilę PS kreipsis į Nacionaliniam saugumui užtikrinti svarbių objektų apsaugos koordinavimo komisiją dėl numatomo sudaryti </w:t>
      </w:r>
      <w:r w:rsidRPr="007D20FB">
        <w:rPr>
          <w:rFonts w:ascii="Calibri Light" w:hAnsi="Calibri Light" w:cs="Calibri Light"/>
          <w:color w:val="000000"/>
          <w:spacing w:val="2"/>
          <w:sz w:val="22"/>
          <w:szCs w:val="22"/>
          <w:shd w:val="clear" w:color="auto" w:fill="FFFFFF"/>
        </w:rPr>
        <w:t>sandorio atitikties nacionalinio saugumo interesams</w:t>
      </w:r>
      <w:r w:rsidRPr="007D20FB">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7D20FB">
        <w:rPr>
          <w:rFonts w:ascii="Calibri Light" w:hAnsi="Calibri Light" w:cs="Calibri Light"/>
          <w:sz w:val="22"/>
          <w:szCs w:val="22"/>
        </w:rPr>
        <w:t xml:space="preserve"> </w:t>
      </w:r>
      <w:bookmarkEnd w:id="18"/>
    </w:p>
    <w:p w14:paraId="6AE096E8" w14:textId="662FF558" w:rsidR="00220555" w:rsidRPr="007D20FB" w:rsidRDefault="00220555" w:rsidP="007D20F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D20FB">
        <w:rPr>
          <w:rFonts w:ascii="Calibri Light" w:hAnsi="Calibri Light" w:cs="Calibri Light"/>
          <w:sz w:val="22"/>
          <w:szCs w:val="22"/>
        </w:rPr>
        <w:t xml:space="preserve">PS </w:t>
      </w:r>
      <w:r w:rsidRPr="007D20FB">
        <w:rPr>
          <w:rFonts w:ascii="Calibri Light" w:hAnsi="Calibri Light" w:cs="Calibri Light"/>
          <w:color w:val="000000"/>
          <w:sz w:val="22"/>
          <w:szCs w:val="22"/>
          <w:shd w:val="clear" w:color="auto" w:fill="FFFFFF"/>
        </w:rPr>
        <w:t>laiko, kad tiekėjas turi interesų, galinčių kelti grėsmę nacionaliniam saugumui</w:t>
      </w:r>
      <w:r w:rsidRPr="007D20FB">
        <w:rPr>
          <w:rFonts w:ascii="Calibri Light" w:hAnsi="Calibri Light" w:cs="Calibri Light"/>
          <w:sz w:val="22"/>
          <w:szCs w:val="22"/>
        </w:rPr>
        <w:t xml:space="preserve">, jei jis, </w:t>
      </w:r>
      <w:r w:rsidRPr="007D20FB">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D20FB">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7D20FB">
        <w:rPr>
          <w:rFonts w:ascii="Calibri Light" w:eastAsia="Times New Roman" w:hAnsi="Calibri Light" w:cs="Calibri Light"/>
          <w:color w:val="000000" w:themeColor="text1"/>
          <w:sz w:val="22"/>
          <w:szCs w:val="22"/>
          <w:vertAlign w:val="superscript"/>
          <w:lang w:eastAsia="en-US"/>
        </w:rPr>
        <w:t>1</w:t>
      </w:r>
      <w:r w:rsidRPr="007D20FB">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9" w:name="_Ref39666794"/>
      <w:bookmarkStart w:id="20" w:name="_Ref39666796"/>
      <w:bookmarkStart w:id="21"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9"/>
      <w:bookmarkEnd w:id="20"/>
      <w:bookmarkEnd w:id="21"/>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2A6F452" w14:textId="77777777" w:rsidR="007D20FB" w:rsidRPr="00FA7B8D" w:rsidRDefault="007D20FB" w:rsidP="007D20FB">
      <w:pPr>
        <w:pStyle w:val="Sraopastraipa"/>
        <w:numPr>
          <w:ilvl w:val="2"/>
          <w:numId w:val="9"/>
        </w:numPr>
        <w:ind w:left="0" w:firstLine="709"/>
        <w:rPr>
          <w:rFonts w:ascii="Calibri Light" w:hAnsi="Calibri Light" w:cs="Calibri Light"/>
          <w:b/>
          <w:bCs/>
          <w:sz w:val="22"/>
          <w:szCs w:val="22"/>
          <w:u w:val="single"/>
        </w:rPr>
      </w:pPr>
      <w:bookmarkStart w:id="29" w:name="_Hlk213748043"/>
      <w:r w:rsidRPr="00FA7B8D">
        <w:rPr>
          <w:rFonts w:ascii="Calibri Light" w:hAnsi="Calibri Light" w:cs="Calibri Light"/>
          <w:b/>
          <w:bCs/>
          <w:sz w:val="22"/>
          <w:szCs w:val="22"/>
          <w:u w:val="single"/>
        </w:rPr>
        <w:t xml:space="preserve">Microsoft išduotą dokumentą, patvirtinantį aktyvią narystę Microsoft </w:t>
      </w:r>
      <w:proofErr w:type="spellStart"/>
      <w:r w:rsidRPr="00FA7B8D">
        <w:rPr>
          <w:rFonts w:ascii="Calibri Light" w:hAnsi="Calibri Light" w:cs="Calibri Light"/>
          <w:b/>
          <w:bCs/>
          <w:sz w:val="22"/>
          <w:szCs w:val="22"/>
          <w:u w:val="single"/>
        </w:rPr>
        <w:t>Partner</w:t>
      </w:r>
      <w:proofErr w:type="spellEnd"/>
      <w:r w:rsidRPr="00FA7B8D">
        <w:rPr>
          <w:rFonts w:ascii="Calibri Light" w:hAnsi="Calibri Light" w:cs="Calibri Light"/>
          <w:b/>
          <w:bCs/>
          <w:sz w:val="22"/>
          <w:szCs w:val="22"/>
          <w:u w:val="single"/>
        </w:rPr>
        <w:t xml:space="preserve"> programoje (pateikiama dokumento kopija).</w:t>
      </w:r>
    </w:p>
    <w:bookmarkEnd w:id="29"/>
    <w:p w14:paraId="14158A18" w14:textId="3C9F37C9" w:rsidR="002B41DA" w:rsidRPr="007D20FB" w:rsidRDefault="001A3712" w:rsidP="007D20FB">
      <w:pPr>
        <w:pStyle w:val="Sraopastraipa"/>
        <w:numPr>
          <w:ilvl w:val="1"/>
          <w:numId w:val="9"/>
        </w:numPr>
        <w:tabs>
          <w:tab w:val="left" w:pos="1134"/>
        </w:tabs>
        <w:spacing w:after="0" w:line="240" w:lineRule="auto"/>
        <w:jc w:val="both"/>
        <w:rPr>
          <w:rFonts w:ascii="Calibri Light" w:eastAsia="Calibri" w:hAnsi="Calibri Light" w:cs="Calibri Light"/>
          <w:i/>
          <w:sz w:val="22"/>
          <w:szCs w:val="22"/>
        </w:rPr>
      </w:pPr>
      <w:r w:rsidRPr="007D20FB">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7D20FB">
        <w:rPr>
          <w:rFonts w:ascii="Calibri Light" w:hAnsi="Calibri Light" w:cs="Calibri Light"/>
          <w:sz w:val="22"/>
          <w:szCs w:val="22"/>
        </w:rPr>
        <w:t>Perkanči</w:t>
      </w:r>
      <w:r w:rsidR="00483EAB" w:rsidRPr="007D20FB">
        <w:rPr>
          <w:rFonts w:ascii="Calibri Light" w:hAnsi="Calibri Light" w:cs="Calibri Light"/>
          <w:sz w:val="22"/>
          <w:szCs w:val="22"/>
        </w:rPr>
        <w:t xml:space="preserve">ajam subjektui </w:t>
      </w:r>
      <w:r w:rsidRPr="007D20FB">
        <w:rPr>
          <w:rFonts w:ascii="Calibri Light" w:hAnsi="Calibri Light" w:cs="Calibri Light"/>
          <w:sz w:val="22"/>
          <w:szCs w:val="22"/>
        </w:rPr>
        <w:t>kilus abejonių dėl dokumentų tikrumo, ji turi teisę reikalauti pateikti dokumentų originalus.</w:t>
      </w:r>
      <w:r w:rsidRPr="007D20FB">
        <w:rPr>
          <w:rFonts w:ascii="Calibri Light" w:eastAsia="Calibri" w:hAnsi="Calibri Light" w:cs="Calibri Light"/>
          <w:sz w:val="22"/>
          <w:szCs w:val="22"/>
        </w:rPr>
        <w:t xml:space="preserve"> Gali būti:</w:t>
      </w:r>
    </w:p>
    <w:p w14:paraId="2678B555" w14:textId="77777777" w:rsidR="002B41DA" w:rsidRPr="000E2C36" w:rsidRDefault="001A3712" w:rsidP="007D20FB">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7D20FB">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575AEDAE" w:rsidR="008322B9" w:rsidRPr="000E2C36" w:rsidRDefault="001A3712" w:rsidP="007D20FB">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7D20FB">
        <w:rPr>
          <w:rFonts w:ascii="Calibri Light" w:hAnsi="Calibri Light" w:cs="Calibri Light"/>
          <w:color w:val="000000" w:themeColor="text1"/>
          <w:sz w:val="22"/>
          <w:szCs w:val="22"/>
        </w:rPr>
        <w:t>parengtas, lietuvių</w:t>
      </w:r>
      <w:r w:rsidR="007D20FB" w:rsidRPr="007D20FB">
        <w:rPr>
          <w:rFonts w:ascii="Calibri Light" w:hAnsi="Calibri Light" w:cs="Calibri Light"/>
          <w:color w:val="000000" w:themeColor="text1"/>
          <w:sz w:val="22"/>
          <w:szCs w:val="22"/>
        </w:rPr>
        <w:t xml:space="preserve">. </w:t>
      </w:r>
      <w:r w:rsidRPr="007D20FB">
        <w:rPr>
          <w:rFonts w:ascii="Calibri Light" w:eastAsia="Arial" w:hAnsi="Calibri Light" w:cs="Calibri Light"/>
          <w:color w:val="000000" w:themeColor="text1"/>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0"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0"/>
    </w:p>
    <w:p w14:paraId="68225854" w14:textId="3C22BF81" w:rsidR="00F871C1" w:rsidRPr="00F871C1" w:rsidRDefault="001A3712" w:rsidP="007D20FB">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bookmarkStart w:id="31"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1"/>
    <w:p w14:paraId="63660B29" w14:textId="48A77266" w:rsidR="001A3712" w:rsidRPr="000E2C36" w:rsidRDefault="001A3712" w:rsidP="007D20FB">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31E267F4" w14:textId="66762822" w:rsidR="003863FC" w:rsidRPr="007D20FB" w:rsidRDefault="00EE1C85" w:rsidP="007D20FB">
      <w:pPr>
        <w:pStyle w:val="Antrat1"/>
        <w:numPr>
          <w:ilvl w:val="0"/>
          <w:numId w:val="10"/>
        </w:numPr>
        <w:tabs>
          <w:tab w:val="left" w:pos="709"/>
        </w:tabs>
        <w:rPr>
          <w:rFonts w:ascii="Calibri Light" w:hAnsi="Calibri Light" w:cs="Calibri Light"/>
          <w:sz w:val="28"/>
          <w:szCs w:val="28"/>
        </w:rPr>
      </w:pPr>
      <w:bookmarkStart w:id="32" w:name="_Toc150256729"/>
      <w:r w:rsidRPr="00E73092">
        <w:rPr>
          <w:rFonts w:ascii="Calibri Light" w:hAnsi="Calibri Light" w:cs="Calibri Light"/>
          <w:sz w:val="28"/>
          <w:szCs w:val="28"/>
        </w:rPr>
        <w:t>Pasiūlymo galiojimo užtikrinimas</w:t>
      </w:r>
      <w:bookmarkStart w:id="33" w:name="_Ref39658218"/>
      <w:bookmarkStart w:id="34" w:name="_Ref39658226"/>
      <w:bookmarkStart w:id="35" w:name="_Ref39658248"/>
      <w:bookmarkStart w:id="36" w:name="_Ref39658251"/>
      <w:bookmarkStart w:id="37" w:name="_Ref39485250"/>
      <w:bookmarkStart w:id="38" w:name="_Ref39485258"/>
      <w:bookmarkEnd w:id="27"/>
      <w:bookmarkEnd w:id="28"/>
      <w:bookmarkEnd w:id="32"/>
    </w:p>
    <w:p w14:paraId="0849CD20" w14:textId="7CC717FE"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05D5B72C" w:rsidR="00983C50" w:rsidRPr="00E73092" w:rsidRDefault="007D20FB" w:rsidP="007D20FB">
      <w:pPr>
        <w:pStyle w:val="Antrat1"/>
        <w:tabs>
          <w:tab w:val="left" w:pos="709"/>
        </w:tabs>
        <w:spacing w:line="20" w:lineRule="atLeast"/>
        <w:contextualSpacing/>
        <w:rPr>
          <w:rFonts w:ascii="Calibri Light" w:hAnsi="Calibri Light" w:cs="Calibri Light"/>
          <w:sz w:val="28"/>
          <w:szCs w:val="28"/>
        </w:rPr>
      </w:pPr>
      <w:bookmarkStart w:id="39" w:name="_Toc150256730"/>
      <w:r>
        <w:rPr>
          <w:rFonts w:ascii="Calibri Light" w:hAnsi="Calibri Light" w:cs="Calibri Light"/>
          <w:sz w:val="28"/>
          <w:szCs w:val="28"/>
        </w:rPr>
        <w:t>8.</w:t>
      </w:r>
      <w:r w:rsidR="00040C0F" w:rsidRPr="00E73092">
        <w:rPr>
          <w:rFonts w:ascii="Calibri Light" w:hAnsi="Calibri Light" w:cs="Calibri Light"/>
          <w:sz w:val="28"/>
          <w:szCs w:val="28"/>
        </w:rPr>
        <w:t>Elektroninis aukcionas</w:t>
      </w:r>
      <w:bookmarkEnd w:id="33"/>
      <w:bookmarkEnd w:id="34"/>
      <w:bookmarkEnd w:id="35"/>
      <w:bookmarkEnd w:id="36"/>
      <w:bookmarkEnd w:id="39"/>
    </w:p>
    <w:p w14:paraId="08FFD1C7" w14:textId="20EE6258" w:rsidR="002A55EF" w:rsidRPr="007D20FB" w:rsidRDefault="00BB6CB9" w:rsidP="004C0DC2">
      <w:pPr>
        <w:pStyle w:val="Sraopastraipa"/>
        <w:numPr>
          <w:ilvl w:val="1"/>
          <w:numId w:val="9"/>
        </w:numPr>
        <w:tabs>
          <w:tab w:val="left" w:pos="1134"/>
        </w:tabs>
        <w:spacing w:after="0" w:line="240" w:lineRule="auto"/>
        <w:ind w:left="0" w:firstLine="652"/>
        <w:jc w:val="both"/>
        <w:rPr>
          <w:rFonts w:ascii="Calibri Light" w:hAnsi="Calibri Light" w:cs="Calibri Light"/>
          <w:sz w:val="22"/>
          <w:szCs w:val="22"/>
        </w:rPr>
      </w:pPr>
      <w:r w:rsidRPr="007D20FB">
        <w:rPr>
          <w:rFonts w:ascii="Calibri Light" w:hAnsi="Calibri Light" w:cs="Calibri Light"/>
          <w:sz w:val="22"/>
          <w:szCs w:val="22"/>
        </w:rPr>
        <w:t>PS</w:t>
      </w:r>
      <w:r w:rsidR="00040C0F" w:rsidRPr="007D20FB">
        <w:rPr>
          <w:rFonts w:ascii="Calibri Light" w:hAnsi="Calibri Light" w:cs="Calibri Light"/>
          <w:sz w:val="22"/>
          <w:szCs w:val="22"/>
        </w:rPr>
        <w:t xml:space="preserve"> pirkime netaikys elektroninio aukciono.</w:t>
      </w:r>
    </w:p>
    <w:p w14:paraId="14CBD3AD" w14:textId="358A3E65" w:rsidR="009D0DC5" w:rsidRPr="00E73092" w:rsidRDefault="00EA001C" w:rsidP="007D20FB">
      <w:pPr>
        <w:pStyle w:val="Antrat1"/>
        <w:numPr>
          <w:ilvl w:val="0"/>
          <w:numId w:val="9"/>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150256731"/>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7"/>
      <w:bookmarkEnd w:id="38"/>
      <w:bookmarkEnd w:id="40"/>
      <w:bookmarkEnd w:id="41"/>
      <w:bookmarkEnd w:id="42"/>
    </w:p>
    <w:p w14:paraId="569AA722" w14:textId="77777777" w:rsidR="005B2E6F" w:rsidRDefault="002D470F" w:rsidP="005B2E6F">
      <w:pPr>
        <w:spacing w:after="0" w:line="240" w:lineRule="auto"/>
        <w:ind w:firstLine="709"/>
        <w:jc w:val="both"/>
        <w:rPr>
          <w:rFonts w:ascii="Calibri Light" w:eastAsia="Calibri" w:hAnsi="Calibri Light" w:cs="Calibri Light"/>
          <w:sz w:val="22"/>
          <w:szCs w:val="22"/>
        </w:rPr>
      </w:pPr>
      <w:r w:rsidRPr="000E2C36">
        <w:rPr>
          <w:rFonts w:ascii="Calibri Light" w:hAnsi="Calibri Light" w:cs="Calibri Light"/>
          <w:sz w:val="22"/>
          <w:szCs w:val="22"/>
        </w:rPr>
        <w:t>9.1.</w:t>
      </w:r>
      <w:r w:rsidR="005B2E6F">
        <w:rPr>
          <w:rFonts w:ascii="Calibri Light" w:hAnsi="Calibri Light" w:cs="Calibri Light"/>
          <w:sz w:val="22"/>
          <w:szCs w:val="22"/>
        </w:rPr>
        <w:t xml:space="preserve">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10D66AC" w:rsidR="00D734C6" w:rsidRPr="005B2E6F" w:rsidRDefault="005B2E6F" w:rsidP="005B2E6F">
      <w:pPr>
        <w:spacing w:after="0" w:line="240" w:lineRule="auto"/>
        <w:ind w:firstLine="709"/>
        <w:jc w:val="both"/>
        <w:rPr>
          <w:rFonts w:ascii="Calibri Light" w:eastAsia="Calibri" w:hAnsi="Calibri Light" w:cs="Calibri Light"/>
          <w:sz w:val="22"/>
          <w:szCs w:val="22"/>
        </w:rPr>
      </w:pPr>
      <w:r>
        <w:rPr>
          <w:rFonts w:ascii="Calibri Light" w:eastAsia="Calibri" w:hAnsi="Calibri Light" w:cs="Calibri Light"/>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16C0DB48"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3" w:name="_Ref39425999"/>
      <w:bookmarkStart w:id="44" w:name="_Ref39426005"/>
      <w:bookmarkStart w:id="45"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3"/>
      <w:bookmarkEnd w:id="44"/>
      <w:bookmarkEnd w:id="45"/>
    </w:p>
    <w:p w14:paraId="27CAEFF7" w14:textId="0AB609F8" w:rsidR="00F57665" w:rsidRPr="005B2E6F" w:rsidRDefault="00F57665" w:rsidP="005B2E6F">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5B2E6F">
        <w:rPr>
          <w:rFonts w:ascii="Calibri Light" w:hAnsi="Calibri Light" w:cs="Calibri Light"/>
          <w:color w:val="000000" w:themeColor="text1"/>
          <w:sz w:val="22"/>
          <w:szCs w:val="22"/>
        </w:rPr>
        <w:t>Ši pirkimo procedūra atliekama siekiant sudaryti sutartį</w:t>
      </w:r>
      <w:r w:rsidR="009A7D11" w:rsidRPr="005B2E6F">
        <w:rPr>
          <w:rFonts w:ascii="Calibri Light" w:hAnsi="Calibri Light" w:cs="Calibri Light"/>
          <w:color w:val="000000" w:themeColor="text1"/>
          <w:sz w:val="22"/>
          <w:szCs w:val="22"/>
        </w:rPr>
        <w:t xml:space="preserve"> su tiekėju, kurio pasiūlymas</w:t>
      </w:r>
      <w:r w:rsidR="007B12FF" w:rsidRPr="005B2E6F">
        <w:rPr>
          <w:rFonts w:ascii="Calibri Light" w:hAnsi="Calibri Light" w:cs="Calibri Light"/>
          <w:color w:val="000000" w:themeColor="text1"/>
          <w:sz w:val="22"/>
          <w:szCs w:val="22"/>
        </w:rPr>
        <w:t xml:space="preserve">, vadovaujantis </w:t>
      </w:r>
      <w:r w:rsidR="008F4194" w:rsidRPr="005B2E6F">
        <w:rPr>
          <w:rFonts w:ascii="Calibri Light" w:hAnsi="Calibri Light" w:cs="Calibri Light"/>
          <w:color w:val="000000" w:themeColor="text1"/>
          <w:sz w:val="22"/>
          <w:szCs w:val="22"/>
        </w:rPr>
        <w:t>p</w:t>
      </w:r>
      <w:r w:rsidR="007B12FF" w:rsidRPr="005B2E6F">
        <w:rPr>
          <w:rFonts w:ascii="Calibri Light" w:hAnsi="Calibri Light" w:cs="Calibri Light"/>
          <w:color w:val="000000" w:themeColor="text1"/>
          <w:sz w:val="22"/>
          <w:szCs w:val="22"/>
        </w:rPr>
        <w:t xml:space="preserve">irkimo </w:t>
      </w:r>
      <w:r w:rsidR="00207E40" w:rsidRPr="005B2E6F">
        <w:rPr>
          <w:rFonts w:ascii="Calibri Light" w:hAnsi="Calibri Light" w:cs="Calibri Light"/>
          <w:color w:val="000000" w:themeColor="text1"/>
          <w:sz w:val="22"/>
          <w:szCs w:val="22"/>
        </w:rPr>
        <w:t>sąlygose</w:t>
      </w:r>
      <w:r w:rsidR="007B12FF" w:rsidRPr="005B2E6F">
        <w:rPr>
          <w:rFonts w:ascii="Calibri Light" w:hAnsi="Calibri Light" w:cs="Calibri Light"/>
          <w:color w:val="0070C0"/>
          <w:sz w:val="22"/>
          <w:szCs w:val="22"/>
        </w:rPr>
        <w:t xml:space="preserve"> </w:t>
      </w:r>
      <w:r w:rsidR="007B12FF" w:rsidRPr="005B2E6F">
        <w:rPr>
          <w:rFonts w:ascii="Calibri Light" w:hAnsi="Calibri Light" w:cs="Calibri Light"/>
          <w:color w:val="000000" w:themeColor="text1"/>
          <w:sz w:val="22"/>
          <w:szCs w:val="22"/>
        </w:rPr>
        <w:t>nustatyta tvarka</w:t>
      </w:r>
      <w:r w:rsidR="0023505D" w:rsidRPr="005B2E6F">
        <w:rPr>
          <w:rFonts w:ascii="Calibri Light" w:hAnsi="Calibri Light" w:cs="Calibri Light"/>
          <w:color w:val="000000" w:themeColor="text1"/>
          <w:sz w:val="22"/>
          <w:szCs w:val="22"/>
        </w:rPr>
        <w:t>,</w:t>
      </w:r>
      <w:r w:rsidR="009A7D11" w:rsidRPr="005B2E6F">
        <w:rPr>
          <w:rFonts w:ascii="Calibri Light" w:hAnsi="Calibri Light" w:cs="Calibri Light"/>
          <w:color w:val="000000" w:themeColor="text1"/>
          <w:sz w:val="22"/>
          <w:szCs w:val="22"/>
        </w:rPr>
        <w:t xml:space="preserve"> bus pripažintas laimėjęs</w:t>
      </w:r>
      <w:r w:rsidR="008933BC" w:rsidRPr="005B2E6F">
        <w:rPr>
          <w:rFonts w:ascii="Calibri Light" w:hAnsi="Calibri Light" w:cs="Calibri Light"/>
          <w:color w:val="000000" w:themeColor="text1"/>
          <w:sz w:val="22"/>
          <w:szCs w:val="22"/>
        </w:rPr>
        <w:t>, o jei pirkimas skaidomas į dalis – su tiekėjais, kurių pasiūlymai bus pripažinti laimėję</w:t>
      </w:r>
      <w:r w:rsidR="00F065D6" w:rsidRPr="005B2E6F">
        <w:rPr>
          <w:rFonts w:ascii="Calibri Light" w:hAnsi="Calibri Light" w:cs="Calibri Light"/>
          <w:color w:val="000000" w:themeColor="text1"/>
          <w:sz w:val="22"/>
          <w:szCs w:val="22"/>
        </w:rPr>
        <w:t xml:space="preserve">. </w:t>
      </w:r>
      <w:r w:rsidR="004B2DE4" w:rsidRPr="005B2E6F">
        <w:rPr>
          <w:rFonts w:ascii="Calibri Light" w:hAnsi="Calibri Light" w:cs="Calibri Light"/>
          <w:sz w:val="22"/>
          <w:szCs w:val="22"/>
        </w:rPr>
        <w:t xml:space="preserve">Sutarties sąlygos pateikiamos </w:t>
      </w:r>
      <w:r w:rsidR="007A5D9C" w:rsidRPr="005B2E6F">
        <w:rPr>
          <w:rFonts w:ascii="Calibri Light" w:hAnsi="Calibri Light" w:cs="Calibri Light"/>
          <w:sz w:val="22"/>
          <w:szCs w:val="22"/>
        </w:rPr>
        <w:t>P</w:t>
      </w:r>
      <w:r w:rsidR="00551FA7" w:rsidRPr="005B2E6F">
        <w:rPr>
          <w:rFonts w:ascii="Calibri Light" w:hAnsi="Calibri Light" w:cs="Calibri Light"/>
          <w:sz w:val="22"/>
          <w:szCs w:val="22"/>
        </w:rPr>
        <w:t xml:space="preserve">irkimo </w:t>
      </w:r>
      <w:r w:rsidR="00D86901" w:rsidRPr="005B2E6F">
        <w:rPr>
          <w:rFonts w:ascii="Calibri Light" w:hAnsi="Calibri Light" w:cs="Calibri Light"/>
          <w:sz w:val="22"/>
          <w:szCs w:val="22"/>
        </w:rPr>
        <w:t xml:space="preserve">sąlygų </w:t>
      </w:r>
      <w:r w:rsidR="00983C50" w:rsidRPr="005B2E6F">
        <w:rPr>
          <w:rFonts w:ascii="Calibri Light" w:hAnsi="Calibri Light" w:cs="Calibri Light"/>
          <w:sz w:val="22"/>
          <w:szCs w:val="22"/>
        </w:rPr>
        <w:t>8</w:t>
      </w:r>
      <w:r w:rsidR="003E5DD9" w:rsidRPr="005B2E6F">
        <w:rPr>
          <w:rFonts w:ascii="Calibri Light" w:hAnsi="Calibri Light" w:cs="Calibri Light"/>
          <w:sz w:val="22"/>
          <w:szCs w:val="22"/>
        </w:rPr>
        <w:t xml:space="preserve"> </w:t>
      </w:r>
      <w:r w:rsidR="00D86901" w:rsidRPr="005B2E6F">
        <w:rPr>
          <w:rFonts w:ascii="Calibri Light" w:hAnsi="Calibri Light" w:cs="Calibri Light"/>
          <w:sz w:val="22"/>
          <w:szCs w:val="22"/>
        </w:rPr>
        <w:t>priede „Sutarties projektas“</w:t>
      </w:r>
      <w:r w:rsidR="004B2DE4" w:rsidRPr="005B2E6F">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5B2E6F" w:rsidRDefault="006228E0" w:rsidP="006228E0">
      <w:pPr>
        <w:pStyle w:val="Antrat1"/>
        <w:rPr>
          <w:rFonts w:cstheme="majorHAnsi"/>
          <w:sz w:val="28"/>
          <w:szCs w:val="28"/>
        </w:rPr>
      </w:pPr>
      <w:r w:rsidRPr="005B2E6F">
        <w:rPr>
          <w:rFonts w:cstheme="majorHAnsi"/>
          <w:sz w:val="28"/>
          <w:szCs w:val="28"/>
        </w:rPr>
        <w:t>Priedai:</w:t>
      </w:r>
    </w:p>
    <w:p w14:paraId="01A482C0" w14:textId="21B849E3"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Terminai;</w:t>
      </w:r>
    </w:p>
    <w:p w14:paraId="69261881" w14:textId="47521C16"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Techninė specifikacija;</w:t>
      </w:r>
    </w:p>
    <w:p w14:paraId="57308F9C" w14:textId="47AA4D89"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Pašalinimo pagrindai;</w:t>
      </w:r>
    </w:p>
    <w:p w14:paraId="6002C445" w14:textId="3E83EE0C"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Kvalifikacijos reikalavimai;</w:t>
      </w:r>
    </w:p>
    <w:p w14:paraId="2C81693E" w14:textId="55D3E8F3"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EBVPD;</w:t>
      </w:r>
    </w:p>
    <w:p w14:paraId="3C86CC3D" w14:textId="61322460"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Pasiūlymo forma;</w:t>
      </w:r>
    </w:p>
    <w:p w14:paraId="32B5EDD2" w14:textId="7B69FA9F"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Pasiūlymo vertinimo kriterijai;</w:t>
      </w:r>
    </w:p>
    <w:p w14:paraId="157B6B35" w14:textId="29417886" w:rsidR="006228E0" w:rsidRPr="005B2E6F" w:rsidRDefault="006228E0" w:rsidP="006228E0">
      <w:pPr>
        <w:pStyle w:val="Sraopastraipa"/>
        <w:numPr>
          <w:ilvl w:val="0"/>
          <w:numId w:val="49"/>
        </w:numPr>
        <w:rPr>
          <w:rFonts w:asciiTheme="majorHAnsi" w:hAnsiTheme="majorHAnsi" w:cstheme="majorHAnsi"/>
        </w:rPr>
      </w:pPr>
      <w:r w:rsidRPr="005B2E6F">
        <w:rPr>
          <w:rFonts w:asciiTheme="majorHAnsi" w:hAnsiTheme="majorHAnsi" w:cstheme="majorHAnsi"/>
        </w:rPr>
        <w:t>Sutarties projektas;</w:t>
      </w:r>
    </w:p>
    <w:p w14:paraId="178ABA9C" w14:textId="5E8CA3A1" w:rsidR="006228E0" w:rsidRPr="005B2E6F" w:rsidRDefault="006228E0" w:rsidP="006228E0">
      <w:pPr>
        <w:pStyle w:val="Sraopastraipa"/>
        <w:numPr>
          <w:ilvl w:val="0"/>
          <w:numId w:val="49"/>
        </w:numPr>
        <w:rPr>
          <w:rFonts w:asciiTheme="majorHAnsi" w:hAnsiTheme="majorHAnsi" w:cstheme="majorHAnsi"/>
          <w:color w:val="000000" w:themeColor="text1"/>
        </w:rPr>
      </w:pPr>
      <w:r w:rsidRPr="005B2E6F">
        <w:rPr>
          <w:rFonts w:asciiTheme="majorHAnsi" w:hAnsiTheme="majorHAnsi" w:cstheme="majorHAnsi"/>
          <w:color w:val="000000" w:themeColor="text1"/>
        </w:rPr>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34"/>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4CF7"/>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A51"/>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E6F"/>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4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F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03"/>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7A"/>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B8D"/>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1518</Words>
  <Characters>10840</Characters>
  <Application>Microsoft Office Word</Application>
  <DocSecurity>0</DocSecurity>
  <Lines>183</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2025-11-11T08:42:00Z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